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0F6D68AD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63B71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84F4D" w:rsidRPr="00984F4D">
        <w:rPr>
          <w:b/>
          <w:i/>
          <w:noProof/>
          <w:sz w:val="28"/>
        </w:rPr>
        <w:t>S5-237516</w:t>
      </w:r>
    </w:p>
    <w:p w14:paraId="5C2390F7" w14:textId="77777777" w:rsidR="00BF2AFC" w:rsidRDefault="00BF2AFC" w:rsidP="00BF2AFC">
      <w:pPr>
        <w:pStyle w:val="Header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043E7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28.5</w:t>
            </w:r>
            <w:r w:rsidR="00463B71">
              <w:rPr>
                <w:b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8B935F" w:rsidR="001E41F3" w:rsidRPr="009067D5" w:rsidRDefault="00984F4D" w:rsidP="00984F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D2B9F" w:rsidR="001E41F3" w:rsidRPr="009067D5" w:rsidRDefault="00BF2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2AF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02879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4CA2">
              <w:rPr>
                <w:b/>
                <w:sz w:val="28"/>
              </w:rPr>
              <w:t>1</w:t>
            </w:r>
            <w:r w:rsidR="00B105BB">
              <w:rPr>
                <w:b/>
                <w:sz w:val="28"/>
              </w:rPr>
              <w:t>5</w:t>
            </w:r>
            <w:r w:rsidRPr="00844CA2">
              <w:rPr>
                <w:b/>
                <w:sz w:val="28"/>
              </w:rPr>
              <w:t>.</w:t>
            </w:r>
            <w:r w:rsidR="00B105BB">
              <w:rPr>
                <w:b/>
                <w:sz w:val="28"/>
              </w:rPr>
              <w:t>1</w:t>
            </w:r>
            <w:r w:rsidRPr="00844CA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FE6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1480A9" w:rsidR="00F25D98" w:rsidRDefault="00985A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0E1B5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t>Rel-1</w:t>
            </w:r>
            <w:r w:rsidR="00B105BB">
              <w:t>5</w:t>
            </w:r>
            <w:r w:rsidRPr="00463B71">
              <w:t xml:space="preserve"> CR 28.526 </w:t>
            </w:r>
            <w:r w:rsidR="00A16EBE">
              <w:t>Remove unsupported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03BFC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811C0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44CA2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18A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C76B0">
              <w:t>11</w:t>
            </w:r>
            <w:r w:rsidR="00AE5DD8">
              <w:t>-</w:t>
            </w:r>
            <w:r w:rsidR="007C76B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408A1" w:rsidR="001E41F3" w:rsidRDefault="00B105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48C6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B105BB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0CC667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rPr>
                <w:noProof/>
              </w:rPr>
              <w:t xml:space="preserve">28.526 </w:t>
            </w:r>
            <w:r w:rsidR="00E75E62">
              <w:rPr>
                <w:noProof/>
              </w:rPr>
              <w:t>refers to operations and parameter values in IFA013 which are not supported in NFV Release-3</w:t>
            </w:r>
            <w:r w:rsidR="009B52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BAC86" w14:textId="77777777" w:rsidR="001E5E44" w:rsidRDefault="00E75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Remove procedure of modifying VNF instance configuration through the </w:t>
            </w:r>
            <w:proofErr w:type="spellStart"/>
            <w:r>
              <w:rPr>
                <w:lang w:eastAsia="ja-JP"/>
              </w:rPr>
              <w:t>Os</w:t>
            </w:r>
            <w:proofErr w:type="spellEnd"/>
            <w:r>
              <w:rPr>
                <w:lang w:eastAsia="ja-JP"/>
              </w:rPr>
              <w:t>-Ma-</w:t>
            </w:r>
            <w:proofErr w:type="spellStart"/>
            <w:r>
              <w:rPr>
                <w:lang w:eastAsia="ja-JP"/>
              </w:rPr>
              <w:t>nfvo</w:t>
            </w:r>
            <w:proofErr w:type="spellEnd"/>
            <w:r>
              <w:rPr>
                <w:lang w:eastAsia="ja-JP"/>
              </w:rPr>
              <w:t xml:space="preserve"> reference point</w:t>
            </w:r>
            <w:r w:rsidR="001E5E44" w:rsidRPr="009B525F">
              <w:rPr>
                <w:noProof/>
              </w:rPr>
              <w:t>.</w:t>
            </w:r>
          </w:p>
          <w:p w14:paraId="64729FE5" w14:textId="168C3C8F" w:rsidR="00E75E62" w:rsidRDefault="00E75E6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Remove procedure for </w:t>
            </w:r>
            <w:r w:rsidRPr="00BB2A1A">
              <w:t>enabl</w:t>
            </w:r>
            <w:r>
              <w:t>ing</w:t>
            </w:r>
            <w:r w:rsidRPr="00BB2A1A">
              <w:t xml:space="preserve"> a</w:t>
            </w:r>
            <w:r>
              <w:t>n</w:t>
            </w:r>
            <w:r w:rsidRPr="00BB2A1A">
              <w:t xml:space="preserve"> NSD instance</w:t>
            </w:r>
            <w:r>
              <w:rPr>
                <w:lang w:eastAsia="ja-JP"/>
              </w:rPr>
              <w:t>.</w:t>
            </w:r>
          </w:p>
          <w:p w14:paraId="31C656EC" w14:textId="2AAD9799" w:rsidR="00E75E62" w:rsidRDefault="00E75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Remove procedure for </w:t>
            </w:r>
            <w:r>
              <w:t>disabling</w:t>
            </w:r>
            <w:r w:rsidRPr="006168E7">
              <w:t xml:space="preserve"> a</w:t>
            </w:r>
            <w:r>
              <w:t>n</w:t>
            </w:r>
            <w:r w:rsidRPr="006168E7">
              <w:t xml:space="preserve"> NSD instance</w:t>
            </w:r>
            <w:r>
              <w:rPr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CCFFE5" w:rsidR="001E41F3" w:rsidRDefault="007C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463B71">
              <w:rPr>
                <w:noProof/>
              </w:rPr>
              <w:t>rocedures</w:t>
            </w:r>
            <w:r>
              <w:rPr>
                <w:noProof/>
              </w:rPr>
              <w:t xml:space="preserve"> are </w:t>
            </w:r>
            <w:r w:rsidR="00E75E62">
              <w:rPr>
                <w:noProof/>
              </w:rPr>
              <w:t>invalid</w:t>
            </w:r>
            <w:r>
              <w:rPr>
                <w:noProof/>
              </w:rPr>
              <w:t xml:space="preserve"> because </w:t>
            </w:r>
            <w:r w:rsidR="00E75E62">
              <w:rPr>
                <w:noProof/>
              </w:rPr>
              <w:t>they depend on functionality that does not exist in NFV Release-3</w:t>
            </w:r>
            <w:r w:rsidR="001E5E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7570E" w:rsidR="001E41F3" w:rsidRDefault="00A16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4.4.5.3, 4.5.2, 4.5.3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p w14:paraId="0D7E5B06" w14:textId="77777777" w:rsidR="00A16EBE" w:rsidRDefault="00A16EBE" w:rsidP="00A16EBE">
      <w:pPr>
        <w:pStyle w:val="Heading4"/>
        <w:rPr>
          <w:lang w:val="en-US"/>
        </w:rPr>
      </w:pPr>
      <w:bookmarkStart w:id="7" w:name="_Toc532316889"/>
      <w:bookmarkEnd w:id="2"/>
      <w:bookmarkEnd w:id="3"/>
      <w:bookmarkEnd w:id="4"/>
      <w:bookmarkEnd w:id="5"/>
      <w:bookmarkEnd w:id="6"/>
      <w:r>
        <w:t>4.4.5.3</w:t>
      </w:r>
      <w:r w:rsidRPr="004D3578">
        <w:tab/>
      </w:r>
      <w:del w:id="8" w:author="Huawei" w:date="2023-10-19T10:10:00Z">
        <w:r w:rsidDel="0057130A">
          <w:delText>Modifying VNF instance configuration through Os-Ma-nfvo</w:delText>
        </w:r>
      </w:del>
      <w:bookmarkEnd w:id="7"/>
      <w:ins w:id="9" w:author="Huawei" w:date="2023-10-19T10:10:00Z">
        <w:r>
          <w:t>Void</w:t>
        </w:r>
      </w:ins>
    </w:p>
    <w:p w14:paraId="4376AC1A" w14:textId="77777777" w:rsidR="00A16EBE" w:rsidDel="0057130A" w:rsidRDefault="00A16EBE" w:rsidP="00A16EBE">
      <w:pPr>
        <w:rPr>
          <w:del w:id="10" w:author="Huawei" w:date="2023-10-19T10:10:00Z"/>
          <w:lang w:eastAsia="ja-JP"/>
        </w:rPr>
      </w:pPr>
      <w:del w:id="11" w:author="Huawei" w:date="2023-10-19T10:10:00Z">
        <w:r w:rsidRPr="006547E1" w:rsidDel="0057130A">
          <w:rPr>
            <w:lang w:eastAsia="ja-JP"/>
          </w:rPr>
          <w:delText>Figure 4.</w:delText>
        </w:r>
        <w:r w:rsidDel="0057130A">
          <w:rPr>
            <w:lang w:eastAsia="ja-JP"/>
          </w:rPr>
          <w:delText>4.5.3</w:delText>
        </w:r>
        <w:r w:rsidRPr="006547E1" w:rsidDel="0057130A">
          <w:rPr>
            <w:lang w:eastAsia="ja-JP"/>
          </w:rPr>
          <w:delText>-1 depicts</w:delText>
        </w:r>
        <w:r w:rsidDel="0057130A">
          <w:rPr>
            <w:lang w:eastAsia="ja-JP"/>
          </w:rPr>
          <w:delText xml:space="preserve"> the procedure of modifying VNF instance configuration through the Os-Ma-nfvo reference point (see </w:delText>
        </w:r>
        <w:r w:rsidDel="0057130A">
          <w:rPr>
            <w:lang w:eastAsia="zh-CN"/>
          </w:rPr>
          <w:delText>clause 7.3.5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  <w:r w:rsidDel="0057130A">
          <w:rPr>
            <w:lang w:eastAsia="ja-JP"/>
          </w:rPr>
          <w:delText xml:space="preserve"> </w:delText>
        </w:r>
      </w:del>
    </w:p>
    <w:p w14:paraId="3AB540C1" w14:textId="77777777" w:rsidR="00A16EBE" w:rsidDel="0057130A" w:rsidRDefault="00A16EBE" w:rsidP="00A16EBE">
      <w:pPr>
        <w:pStyle w:val="B1"/>
        <w:rPr>
          <w:del w:id="12" w:author="Huawei" w:date="2023-10-19T10:10:00Z"/>
          <w:lang w:eastAsia="zh-CN"/>
        </w:rPr>
      </w:pPr>
      <w:del w:id="13" w:author="Huawei" w:date="2023-10-19T10:10:00Z">
        <w:r w:rsidDel="0057130A">
          <w:rPr>
            <w:lang w:eastAsia="zh-CN"/>
          </w:rPr>
          <w:delText xml:space="preserve">1.  </w:delText>
        </w:r>
        <w:r w:rsidDel="0057130A">
          <w:rPr>
            <w:lang w:eastAsia="zh-CN" w:bidi="ar-KW"/>
          </w:rPr>
          <w:delText>NM</w:delText>
        </w:r>
        <w:r w:rsidDel="0057130A">
          <w:rPr>
            <w:lang w:eastAsia="zh-CN"/>
          </w:rPr>
          <w:delText xml:space="preserve"> sends to NFVO an </w:delText>
        </w:r>
        <w:r w:rsidDel="0057130A">
          <w:rPr>
            <w:i/>
            <w:lang w:eastAsia="zh-CN"/>
          </w:rPr>
          <w:delText>UpdateNsRequest</w:delText>
        </w:r>
        <w:r w:rsidRPr="004E36C1" w:rsidDel="0057130A">
          <w:rPr>
            <w:lang w:eastAsia="zh-CN"/>
          </w:rPr>
          <w:delText xml:space="preserve"> </w:delText>
        </w:r>
        <w:r w:rsidDel="0057130A">
          <w:rPr>
            <w:lang w:eastAsia="zh-CN"/>
          </w:rPr>
          <w:delText xml:space="preserve">with parameters </w:delText>
        </w:r>
        <w:r w:rsidDel="0057130A">
          <w:rPr>
            <w:rFonts w:ascii="Courier New" w:hAnsi="Courier New" w:cs="Courier New"/>
            <w:lang w:eastAsia="zh-CN"/>
          </w:rPr>
          <w:delText>ns</w:delText>
        </w:r>
        <w:r w:rsidRPr="00ED6B22" w:rsidDel="0057130A">
          <w:rPr>
            <w:rFonts w:ascii="Courier New" w:hAnsi="Courier New" w:cs="Courier New"/>
            <w:lang w:eastAsia="zh-CN"/>
          </w:rPr>
          <w:delText>InstanceId</w:delText>
        </w:r>
        <w:r w:rsidRPr="00340074" w:rsidDel="0057130A">
          <w:rPr>
            <w:rFonts w:ascii="Arial" w:hAnsi="Arial"/>
            <w:sz w:val="18"/>
            <w:lang w:val="en-US" w:eastAsia="de-DE"/>
          </w:rPr>
          <w:delText xml:space="preserve">, </w:delText>
        </w:r>
        <w:r w:rsidRPr="000102CD" w:rsidDel="0057130A">
          <w:rPr>
            <w:rFonts w:ascii="Courier New" w:hAnsi="Courier New" w:cs="Courier New"/>
            <w:lang w:val="en-US" w:eastAsia="de-DE"/>
          </w:rPr>
          <w:delText>updateType</w:delText>
        </w:r>
        <w:r w:rsidDel="0057130A">
          <w:rPr>
            <w:rFonts w:ascii="Courier New" w:hAnsi="Courier New" w:cs="Courier New"/>
            <w:sz w:val="18"/>
            <w:lang w:val="en-US" w:eastAsia="de-DE"/>
          </w:rPr>
          <w:delText xml:space="preserve"> = </w:delText>
        </w:r>
        <w:r w:rsidRPr="00A3310B" w:rsidDel="0057130A">
          <w:rPr>
            <w:lang w:eastAsia="zh-CN"/>
          </w:rPr>
          <w:delText>“</w:delText>
        </w:r>
        <w:r w:rsidDel="0057130A">
          <w:rPr>
            <w:lang w:eastAsia="zh-CN"/>
          </w:rPr>
          <w:delText>ModifyVnfConfig</w:delText>
        </w:r>
        <w:r w:rsidRPr="00A3310B" w:rsidDel="0057130A">
          <w:rPr>
            <w:lang w:eastAsia="zh-CN"/>
          </w:rPr>
          <w:delText>”</w:delText>
        </w:r>
        <w:r w:rsidDel="0057130A">
          <w:delText xml:space="preserve">, </w:delText>
        </w:r>
        <w:r w:rsidDel="0057130A">
          <w:rPr>
            <w:rFonts w:ascii="Courier New" w:hAnsi="Courier New" w:cs="Courier New"/>
          </w:rPr>
          <w:delText>modifyVnfConfigData</w:delText>
        </w:r>
        <w:r w:rsidDel="0057130A">
          <w:delText xml:space="preserve">, and </w:delText>
        </w:r>
        <w:r w:rsidDel="0057130A">
          <w:rPr>
            <w:rFonts w:ascii="Courier New" w:hAnsi="Courier New" w:cs="Courier New"/>
            <w:lang w:eastAsia="zh-CN"/>
          </w:rPr>
          <w:delText>updateTime</w:delText>
        </w:r>
        <w:r w:rsidDel="0057130A">
          <w:rPr>
            <w:lang w:eastAsia="zh-CN"/>
          </w:rPr>
          <w:delText xml:space="preserve"> to modify the VNF instance configuration (see clause 7.3.5.2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 xml:space="preserve">]). The </w:delText>
        </w:r>
        <w:r w:rsidDel="0057130A">
          <w:rPr>
            <w:rFonts w:ascii="Courier New" w:hAnsi="Courier New" w:cs="Courier New"/>
            <w:lang w:eastAsia="zh-CN"/>
          </w:rPr>
          <w:delText>modifyVnfConfig</w:delText>
        </w:r>
        <w:r w:rsidRPr="00340074" w:rsidDel="0057130A">
          <w:rPr>
            <w:rFonts w:ascii="Courier New" w:hAnsi="Courier New" w:cs="Courier New"/>
            <w:lang w:eastAsia="zh-CN"/>
          </w:rPr>
          <w:delText>Data</w:delText>
        </w:r>
        <w:r w:rsidDel="0057130A">
          <w:rPr>
            <w:lang w:eastAsia="zh-CN"/>
          </w:rPr>
          <w:delText xml:space="preserve"> contains the parameters that are needed for VNF instance configuration modification, namely </w:delText>
        </w:r>
        <w:r w:rsidDel="0057130A">
          <w:rPr>
            <w:rFonts w:ascii="Courier New" w:hAnsi="Courier New" w:cs="Courier New"/>
            <w:lang w:eastAsia="zh-CN"/>
          </w:rPr>
          <w:delText>vnfInstanceId</w:delText>
        </w:r>
        <w:r w:rsidDel="0057130A">
          <w:rPr>
            <w:lang w:eastAsia="zh-CN"/>
          </w:rPr>
          <w:delText xml:space="preserve">, </w:delText>
        </w:r>
        <w:r w:rsidRPr="004E42DA" w:rsidDel="0057130A">
          <w:rPr>
            <w:lang w:eastAsia="zh-CN"/>
          </w:rPr>
          <w:delText>list of</w:delText>
        </w:r>
        <w:r w:rsidDel="0057130A">
          <w:rPr>
            <w:rFonts w:ascii="Courier New" w:hAnsi="Courier New" w:cs="Courier New"/>
            <w:lang w:eastAsia="zh-CN"/>
          </w:rPr>
          <w:delText xml:space="preserve"> vnfConfigurationData </w:delText>
        </w:r>
        <w:r w:rsidRPr="0055508F" w:rsidDel="0057130A">
          <w:rPr>
            <w:lang w:eastAsia="zh-CN"/>
          </w:rPr>
          <w:delText>and</w:delText>
        </w:r>
        <w:r w:rsidDel="0057130A">
          <w:rPr>
            <w:lang w:eastAsia="zh-CN"/>
          </w:rPr>
          <w:delText xml:space="preserve"> list of</w:delText>
        </w:r>
        <w:r w:rsidRPr="0055508F" w:rsidDel="0057130A">
          <w:rPr>
            <w:lang w:eastAsia="zh-CN"/>
          </w:rPr>
          <w:delText xml:space="preserve"> </w:delText>
        </w:r>
        <w:r w:rsidDel="0057130A">
          <w:rPr>
            <w:rFonts w:ascii="Courier New" w:hAnsi="Courier New" w:cs="Courier New"/>
            <w:lang w:eastAsia="zh-CN"/>
          </w:rPr>
          <w:delText xml:space="preserve">extVirtualLink </w:delText>
        </w:r>
        <w:r w:rsidRPr="004E42DA" w:rsidDel="0057130A">
          <w:rPr>
            <w:lang w:eastAsia="zh-CN"/>
          </w:rPr>
          <w:delText>(see clause 8.3.4.1</w:delText>
        </w:r>
        <w:r w:rsidDel="0057130A">
          <w:rPr>
            <w:lang w:eastAsia="zh-CN"/>
          </w:rPr>
          <w:delText>8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</w:delText>
        </w:r>
        <w:r w:rsidRPr="004E42DA" w:rsidDel="0057130A">
          <w:rPr>
            <w:lang w:eastAsia="zh-CN"/>
          </w:rPr>
          <w:delText>)</w:delText>
        </w:r>
        <w:r w:rsidDel="0057130A">
          <w:rPr>
            <w:lang w:eastAsia="zh-CN"/>
          </w:rPr>
          <w:delText>.</w:delText>
        </w:r>
      </w:del>
    </w:p>
    <w:p w14:paraId="568207C0" w14:textId="77777777" w:rsidR="00A16EBE" w:rsidDel="0057130A" w:rsidRDefault="00A16EBE" w:rsidP="00A16EBE">
      <w:pPr>
        <w:pStyle w:val="B1"/>
        <w:rPr>
          <w:del w:id="14" w:author="Huawei" w:date="2023-10-19T10:10:00Z"/>
          <w:lang w:eastAsia="zh-CN"/>
        </w:rPr>
      </w:pPr>
      <w:del w:id="15" w:author="Huawei" w:date="2023-10-19T10:10:00Z">
        <w:r w:rsidDel="0057130A">
          <w:rPr>
            <w:lang w:eastAsia="zh-CN"/>
          </w:rPr>
          <w:delText>2.</w:delText>
        </w:r>
        <w:r w:rsidDel="0057130A">
          <w:rPr>
            <w:lang w:eastAsia="zh-CN"/>
          </w:rPr>
          <w:tab/>
          <w:delText xml:space="preserve">NFVO sends to NM an </w:delText>
        </w:r>
        <w:r w:rsidDel="0057130A">
          <w:rPr>
            <w:i/>
            <w:lang w:eastAsia="zh-CN"/>
          </w:rPr>
          <w:delText>UpdateNsResponse</w:delText>
        </w:r>
        <w:r w:rsidRPr="00340074" w:rsidDel="0057130A">
          <w:rPr>
            <w:lang w:eastAsia="zh-CN"/>
          </w:rPr>
          <w:delText xml:space="preserve"> </w:delText>
        </w:r>
        <w:r w:rsidDel="0057130A">
          <w:rPr>
            <w:lang w:eastAsia="zh-CN"/>
          </w:rPr>
          <w:delText xml:space="preserve">with parameter </w:delText>
        </w:r>
        <w:r w:rsidRPr="00A559BE" w:rsidDel="0057130A">
          <w:rPr>
            <w:rFonts w:ascii="Courier New" w:hAnsi="Courier New" w:cs="Courier New"/>
          </w:rPr>
          <w:delText>lifecycleOperationOccurrenceId</w:delText>
        </w:r>
        <w:r w:rsidRPr="00CE6B8A" w:rsidDel="0057130A">
          <w:rPr>
            <w:lang w:eastAsia="zh-CN"/>
          </w:rPr>
          <w:delText xml:space="preserve"> </w:delText>
        </w:r>
        <w:r w:rsidDel="0057130A">
          <w:rPr>
            <w:lang w:eastAsia="zh-CN"/>
          </w:rPr>
          <w:delText>providing t</w:delText>
        </w:r>
        <w:r w:rsidRPr="00405777" w:rsidDel="0057130A">
          <w:rPr>
            <w:lang w:eastAsia="zh-CN"/>
          </w:rPr>
          <w:delText xml:space="preserve">he identifier of </w:delText>
        </w:r>
        <w:r w:rsidDel="0057130A">
          <w:rPr>
            <w:lang w:eastAsia="zh-CN"/>
          </w:rPr>
          <w:delText>the NS</w:delText>
        </w:r>
        <w:r w:rsidRPr="00405777" w:rsidDel="0057130A">
          <w:rPr>
            <w:lang w:eastAsia="zh-CN"/>
          </w:rPr>
          <w:delText xml:space="preserve"> lifecycle operation occurrence</w:delText>
        </w:r>
        <w:r w:rsidDel="0057130A">
          <w:rPr>
            <w:lang w:eastAsia="zh-CN"/>
          </w:rPr>
          <w:delText xml:space="preserve"> (see clause 7.3.5.3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</w:del>
    </w:p>
    <w:p w14:paraId="55703035" w14:textId="77777777" w:rsidR="00A16EBE" w:rsidDel="0057130A" w:rsidRDefault="00A16EBE" w:rsidP="00A16EBE">
      <w:pPr>
        <w:pStyle w:val="B1"/>
        <w:rPr>
          <w:del w:id="16" w:author="Huawei" w:date="2023-10-19T10:10:00Z"/>
          <w:lang w:eastAsia="zh-CN"/>
        </w:rPr>
      </w:pPr>
      <w:del w:id="17" w:author="Huawei" w:date="2023-10-19T10:10:00Z">
        <w:r w:rsidDel="0057130A">
          <w:rPr>
            <w:lang w:eastAsia="zh-CN"/>
          </w:rPr>
          <w:delText>3.</w:delText>
        </w:r>
        <w:r w:rsidDel="0057130A">
          <w:rPr>
            <w:lang w:eastAsia="zh-CN"/>
          </w:rPr>
          <w:tab/>
          <w:delText xml:space="preserve">NFVO sends to NM a </w:delText>
        </w:r>
        <w:r w:rsidRPr="000D4EE5" w:rsidDel="0057130A">
          <w:rPr>
            <w:i/>
            <w:lang w:eastAsia="zh-CN"/>
          </w:rPr>
          <w:delText>Notify</w:delText>
        </w:r>
        <w:r w:rsidDel="0057130A">
          <w:rPr>
            <w:i/>
            <w:lang w:eastAsia="zh-CN"/>
          </w:rPr>
          <w:delText xml:space="preserve"> </w:delText>
        </w:r>
        <w:r w:rsidDel="0057130A">
          <w:rPr>
            <w:lang w:eastAsia="zh-CN"/>
          </w:rPr>
          <w:delText>(see clause 7.4.3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 xml:space="preserve">]) carrying an </w:delText>
        </w:r>
        <w:r w:rsidDel="0057130A">
          <w:rPr>
            <w:rFonts w:ascii="Courier New" w:hAnsi="Courier New" w:cs="Courier New"/>
          </w:rPr>
          <w:delText>Ns</w:delText>
        </w:r>
        <w:r w:rsidRPr="00416225" w:rsidDel="0057130A">
          <w:rPr>
            <w:rFonts w:ascii="Courier New" w:hAnsi="Courier New" w:cs="Courier New"/>
          </w:rPr>
          <w:delText>LifecycleChangeNotification</w:delText>
        </w:r>
        <w:r w:rsidDel="0057130A">
          <w:rPr>
            <w:lang w:eastAsia="zh-CN"/>
          </w:rPr>
          <w:delText xml:space="preserve"> information element with attributes </w:delText>
        </w:r>
        <w:r w:rsidDel="0057130A">
          <w:rPr>
            <w:rFonts w:ascii="Courier New" w:hAnsi="Courier New" w:cs="Courier New"/>
            <w:lang w:eastAsia="zh-CN"/>
          </w:rPr>
          <w:delText>ns</w:delText>
        </w:r>
        <w:r w:rsidRPr="00C76540" w:rsidDel="0057130A">
          <w:rPr>
            <w:rFonts w:ascii="Courier New" w:hAnsi="Courier New" w:cs="Courier New"/>
            <w:lang w:eastAsia="zh-CN"/>
          </w:rPr>
          <w:delText>InstanceId</w:delText>
        </w:r>
        <w:r w:rsidDel="0057130A">
          <w:rPr>
            <w:lang w:eastAsia="zh-CN"/>
          </w:rPr>
          <w:delText xml:space="preserve">, </w:delText>
        </w:r>
        <w:r w:rsidDel="0057130A">
          <w:rPr>
            <w:rFonts w:ascii="Courier New" w:hAnsi="Courier New" w:cs="Courier New"/>
            <w:lang w:eastAsia="zh-CN"/>
          </w:rPr>
          <w:delText>lifecycleOperationOccurrenceId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operation</w:delText>
        </w:r>
        <w:r w:rsidDel="0057130A">
          <w:rPr>
            <w:lang w:eastAsia="zh-CN"/>
          </w:rPr>
          <w:delText xml:space="preserve"> = "</w:delText>
        </w:r>
        <w:r w:rsidRPr="00F32D14" w:rsidDel="0057130A">
          <w:rPr>
            <w:lang w:eastAsia="zh-CN"/>
          </w:rPr>
          <w:delText>Update</w:delText>
        </w:r>
        <w:r w:rsidDel="0057130A">
          <w:rPr>
            <w:lang w:eastAsia="zh-CN"/>
          </w:rPr>
          <w:delText>Ns"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</w:delText>
        </w:r>
        <w:r w:rsidRPr="00F32D14" w:rsidDel="0057130A">
          <w:rPr>
            <w:lang w:eastAsia="zh-CN"/>
          </w:rPr>
          <w:delText>and</w:delText>
        </w:r>
        <w:r w:rsidDel="0057130A">
          <w:rPr>
            <w:lang w:eastAsia="zh-CN"/>
          </w:rPr>
          <w:delText xml:space="preserve"> </w:delText>
        </w:r>
        <w:r w:rsidRPr="00F32D14" w:rsidDel="0057130A">
          <w:rPr>
            <w:rFonts w:ascii="Courier New" w:hAnsi="Courier New" w:cs="Courier New"/>
            <w:lang w:eastAsia="zh-CN"/>
          </w:rPr>
          <w:delText>notificationType</w:delText>
        </w:r>
        <w:r w:rsidDel="0057130A">
          <w:rPr>
            <w:lang w:eastAsia="zh-CN"/>
          </w:rPr>
          <w:delText xml:space="preserve"> = "start" to indicate the start of the NS update that includes the VNF instance configuration modification (see clause 8.3.2.2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</w:del>
    </w:p>
    <w:p w14:paraId="4BF64AD4" w14:textId="77777777" w:rsidR="00A16EBE" w:rsidDel="0057130A" w:rsidRDefault="00A16EBE" w:rsidP="00A16EBE">
      <w:pPr>
        <w:pStyle w:val="B1"/>
        <w:rPr>
          <w:del w:id="18" w:author="Huawei" w:date="2023-10-19T10:10:00Z"/>
          <w:lang w:eastAsia="zh-CN"/>
        </w:rPr>
      </w:pPr>
      <w:del w:id="19" w:author="Huawei" w:date="2023-10-19T10:10:00Z">
        <w:r w:rsidDel="0057130A">
          <w:rPr>
            <w:lang w:eastAsia="zh-CN"/>
          </w:rPr>
          <w:delText>4.</w:delText>
        </w:r>
        <w:r w:rsidDel="0057130A">
          <w:rPr>
            <w:lang w:eastAsia="zh-CN"/>
          </w:rPr>
          <w:tab/>
          <w:delText xml:space="preserve">NFVO sends to NM a </w:delText>
        </w:r>
        <w:r w:rsidRPr="000D4EE5" w:rsidDel="0057130A">
          <w:rPr>
            <w:i/>
            <w:lang w:eastAsia="zh-CN"/>
          </w:rPr>
          <w:delText>Notify</w:delText>
        </w:r>
        <w:r w:rsidDel="0057130A">
          <w:rPr>
            <w:lang w:eastAsia="zh-CN"/>
          </w:rPr>
          <w:delText xml:space="preserve"> (see clause 7.4.3 [5]) carrying an </w:delText>
        </w:r>
        <w:r w:rsidDel="0057130A">
          <w:rPr>
            <w:rFonts w:ascii="Courier New" w:hAnsi="Courier New" w:cs="Courier New"/>
          </w:rPr>
          <w:delText>Ns</w:delText>
        </w:r>
        <w:r w:rsidRPr="00416225" w:rsidDel="0057130A">
          <w:rPr>
            <w:rFonts w:ascii="Courier New" w:hAnsi="Courier New" w:cs="Courier New"/>
          </w:rPr>
          <w:delText>LifecycleChangeNotification</w:delText>
        </w:r>
        <w:r w:rsidDel="0057130A">
          <w:rPr>
            <w:lang w:eastAsia="zh-CN"/>
          </w:rPr>
          <w:delText xml:space="preserve"> information element with attributes </w:delText>
        </w:r>
        <w:r w:rsidDel="0057130A">
          <w:rPr>
            <w:rFonts w:ascii="Courier New" w:hAnsi="Courier New" w:cs="Courier New"/>
            <w:lang w:eastAsia="zh-CN"/>
          </w:rPr>
          <w:delText>ns</w:delText>
        </w:r>
        <w:r w:rsidRPr="00C76540" w:rsidDel="0057130A">
          <w:rPr>
            <w:rFonts w:ascii="Courier New" w:hAnsi="Courier New" w:cs="Courier New"/>
            <w:lang w:eastAsia="zh-CN"/>
          </w:rPr>
          <w:delText>InstanceId</w:delText>
        </w:r>
        <w:r w:rsidDel="0057130A">
          <w:rPr>
            <w:lang w:eastAsia="zh-CN"/>
          </w:rPr>
          <w:delText xml:space="preserve">, </w:delText>
        </w:r>
        <w:r w:rsidDel="0057130A">
          <w:rPr>
            <w:rFonts w:ascii="Courier New" w:hAnsi="Courier New" w:cs="Courier New"/>
            <w:lang w:eastAsia="zh-CN"/>
          </w:rPr>
          <w:delText>lifecycleOperationOccurrenceId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operation</w:delText>
        </w:r>
        <w:r w:rsidRPr="00F32D14" w:rsidDel="0057130A">
          <w:rPr>
            <w:lang w:eastAsia="zh-CN"/>
          </w:rPr>
          <w:delText xml:space="preserve"> = </w:delText>
        </w:r>
        <w:r w:rsidDel="0057130A">
          <w:rPr>
            <w:lang w:eastAsia="zh-CN"/>
          </w:rPr>
          <w:delText>"</w:delText>
        </w:r>
        <w:r w:rsidRPr="00F32D14" w:rsidDel="0057130A">
          <w:rPr>
            <w:lang w:eastAsia="zh-CN"/>
          </w:rPr>
          <w:delText>Update</w:delText>
        </w:r>
        <w:r w:rsidDel="0057130A">
          <w:rPr>
            <w:lang w:eastAsia="zh-CN"/>
          </w:rPr>
          <w:delText>Ns"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</w:delText>
        </w:r>
        <w:r w:rsidRPr="00F32D14" w:rsidDel="0057130A">
          <w:rPr>
            <w:rFonts w:ascii="Courier New" w:hAnsi="Courier New" w:cs="Courier New"/>
            <w:lang w:eastAsia="zh-CN"/>
          </w:rPr>
          <w:delText>notificationType</w:delText>
        </w:r>
        <w:r w:rsidDel="0057130A">
          <w:rPr>
            <w:lang w:eastAsia="zh-CN"/>
          </w:rPr>
          <w:delText xml:space="preserve"> = "result" to indicate the end result of the NS update that includes the VNF instance configuration modification, and </w:delText>
        </w:r>
        <w:r w:rsidRPr="00A3310B" w:rsidDel="0057130A">
          <w:rPr>
            <w:rFonts w:ascii="Courier New" w:hAnsi="Courier New" w:cs="Courier New"/>
            <w:lang w:eastAsia="zh-CN"/>
          </w:rPr>
          <w:delText>affectedVnf</w:delText>
        </w:r>
        <w:r w:rsidDel="0057130A">
          <w:rPr>
            <w:lang w:eastAsia="zh-CN"/>
          </w:rPr>
          <w:delText xml:space="preserve"> providing information about the modified VNF instance whose configuration has been modified, including </w:delText>
        </w:r>
        <w:r w:rsidRPr="00A3310B" w:rsidDel="0057130A">
          <w:rPr>
            <w:rFonts w:ascii="Courier New" w:hAnsi="Courier New" w:cs="Courier New"/>
            <w:lang w:eastAsia="zh-CN"/>
          </w:rPr>
          <w:delText>vnfInstanceId</w:delText>
        </w:r>
        <w:r w:rsidDel="0057130A">
          <w:rPr>
            <w:lang w:eastAsia="zh-CN"/>
          </w:rPr>
          <w:delText xml:space="preserve">, </w:delText>
        </w:r>
        <w:r w:rsidRPr="00A3310B" w:rsidDel="0057130A">
          <w:rPr>
            <w:rFonts w:ascii="Courier New" w:hAnsi="Courier New" w:cs="Courier New"/>
            <w:lang w:eastAsia="zh-CN"/>
          </w:rPr>
          <w:delText>vnfdId</w:delText>
        </w:r>
        <w:r w:rsidDel="0057130A">
          <w:rPr>
            <w:lang w:eastAsia="zh-CN"/>
          </w:rPr>
          <w:delText xml:space="preserve">, </w:delText>
        </w:r>
        <w:r w:rsidRPr="00A3310B" w:rsidDel="0057130A">
          <w:rPr>
            <w:rFonts w:ascii="Courier New" w:hAnsi="Courier New" w:cs="Courier New"/>
            <w:lang w:eastAsia="zh-CN"/>
          </w:rPr>
          <w:delText>vnfProfileId</w:delText>
        </w:r>
        <w:r w:rsidDel="0057130A">
          <w:rPr>
            <w:lang w:eastAsia="zh-CN"/>
          </w:rPr>
          <w:delText xml:space="preserve">, </w:delText>
        </w:r>
        <w:r w:rsidRPr="00A3310B" w:rsidDel="0057130A">
          <w:rPr>
            <w:rFonts w:ascii="Courier New" w:hAnsi="Courier New" w:cs="Courier New"/>
            <w:lang w:eastAsia="zh-CN"/>
          </w:rPr>
          <w:delText>vnfName</w:delText>
        </w:r>
        <w:r w:rsidDel="0057130A">
          <w:rPr>
            <w:lang w:eastAsia="zh-CN"/>
          </w:rPr>
          <w:delText xml:space="preserve"> and </w:delText>
        </w:r>
        <w:r w:rsidRPr="00A3310B" w:rsidDel="0057130A">
          <w:rPr>
            <w:rFonts w:ascii="Courier New" w:hAnsi="Courier New" w:cs="Courier New"/>
            <w:lang w:eastAsia="zh-CN"/>
          </w:rPr>
          <w:delText>changeType</w:delText>
        </w:r>
        <w:r w:rsidDel="0057130A">
          <w:rPr>
            <w:lang w:eastAsia="zh-CN"/>
          </w:rPr>
          <w:delText xml:space="preserve"> = "configuration modified" (see clauses 8.3.2.2 and 8.3.2.3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</w:del>
    </w:p>
    <w:bookmarkStart w:id="20" w:name="_MON_1582965491"/>
    <w:bookmarkEnd w:id="20"/>
    <w:p w14:paraId="42A17E3B" w14:textId="77777777" w:rsidR="00A16EBE" w:rsidDel="0057130A" w:rsidRDefault="00A16EBE" w:rsidP="00A16EBE">
      <w:pPr>
        <w:pStyle w:val="TH"/>
        <w:rPr>
          <w:del w:id="21" w:author="Huawei" w:date="2023-10-19T10:10:00Z"/>
          <w:lang w:eastAsia="zh-CN"/>
        </w:rPr>
      </w:pPr>
      <w:del w:id="22" w:author="Huawei" w:date="2023-10-19T10:10:00Z">
        <w:r w:rsidDel="0057130A">
          <w:rPr>
            <w:lang w:eastAsia="zh-CN"/>
          </w:rPr>
          <w:object w:dxaOrig="9360" w:dyaOrig="3100" w14:anchorId="40F837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154.65pt" o:ole="">
              <v:imagedata r:id="rId13" o:title=""/>
            </v:shape>
            <o:OLEObject Type="Embed" ProgID="Word.Document.8" ShapeID="_x0000_i1025" DrawAspect="Content" ObjectID="_1760439179" r:id="rId14">
              <o:FieldCodes>\s</o:FieldCodes>
            </o:OLEObject>
          </w:object>
        </w:r>
      </w:del>
    </w:p>
    <w:p w14:paraId="487487C2" w14:textId="77777777" w:rsidR="00A16EBE" w:rsidDel="0057130A" w:rsidRDefault="00A16EBE" w:rsidP="00A16EBE">
      <w:pPr>
        <w:pStyle w:val="TF"/>
        <w:rPr>
          <w:del w:id="23" w:author="Huawei" w:date="2023-10-19T10:10:00Z"/>
        </w:rPr>
      </w:pPr>
      <w:del w:id="24" w:author="Huawei" w:date="2023-10-19T10:10:00Z">
        <w:r w:rsidRPr="006547E1" w:rsidDel="0057130A">
          <w:delText xml:space="preserve">Figure </w:delText>
        </w:r>
        <w:r w:rsidRPr="006547E1" w:rsidDel="0057130A">
          <w:rPr>
            <w:rFonts w:hint="eastAsia"/>
            <w:lang w:eastAsia="zh-CN"/>
          </w:rPr>
          <w:delText>4.</w:delText>
        </w:r>
        <w:r w:rsidDel="0057130A">
          <w:rPr>
            <w:lang w:eastAsia="zh-CN"/>
          </w:rPr>
          <w:delText>4.5.3</w:delText>
        </w:r>
        <w:r w:rsidRPr="006547E1" w:rsidDel="0057130A">
          <w:rPr>
            <w:rFonts w:hint="eastAsia"/>
            <w:lang w:eastAsia="zh-CN"/>
          </w:rPr>
          <w:delText>-</w:delText>
        </w:r>
        <w:r w:rsidRPr="006547E1" w:rsidDel="0057130A">
          <w:delText>1: Modifying</w:delText>
        </w:r>
        <w:r w:rsidDel="0057130A">
          <w:delText xml:space="preserve"> VNF instance configuration through Os-Ma-nfvo</w:delText>
        </w:r>
      </w:del>
    </w:p>
    <w:p w14:paraId="083B483B" w14:textId="77777777" w:rsidR="00A16EBE" w:rsidRDefault="00A16EBE" w:rsidP="00A16E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6EBE" w:rsidRPr="007D21AA" w14:paraId="16CAEAFA" w14:textId="77777777" w:rsidTr="00F54917">
        <w:tc>
          <w:tcPr>
            <w:tcW w:w="9521" w:type="dxa"/>
            <w:shd w:val="clear" w:color="auto" w:fill="FFFFCC"/>
            <w:vAlign w:val="center"/>
          </w:tcPr>
          <w:p w14:paraId="654EB036" w14:textId="0A9348BB" w:rsidR="00A16EBE" w:rsidRPr="007D21AA" w:rsidRDefault="00A16EBE" w:rsidP="00F549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1A526C1" w14:textId="77777777" w:rsidR="00A16EBE" w:rsidRDefault="00A16EBE" w:rsidP="00A16EBE"/>
    <w:p w14:paraId="2BF1801F" w14:textId="77777777" w:rsidR="00A16EBE" w:rsidRDefault="00A16EBE" w:rsidP="00A16EBE">
      <w:pPr>
        <w:pStyle w:val="Heading3"/>
      </w:pPr>
      <w:bookmarkStart w:id="25" w:name="_Toc532316903"/>
      <w:r>
        <w:t>4.5.2</w:t>
      </w:r>
      <w:r>
        <w:tab/>
      </w:r>
      <w:del w:id="26" w:author="Huawei" w:date="2023-10-19T09:36:00Z">
        <w:r w:rsidDel="00436127">
          <w:delText>NSD enabling</w:delText>
        </w:r>
      </w:del>
      <w:bookmarkEnd w:id="25"/>
      <w:ins w:id="27" w:author="Huawei" w:date="2023-10-19T09:36:00Z">
        <w:r>
          <w:t>Void</w:t>
        </w:r>
      </w:ins>
    </w:p>
    <w:p w14:paraId="6ACCE16D" w14:textId="77777777" w:rsidR="00A16EBE" w:rsidDel="00436127" w:rsidRDefault="00A16EBE" w:rsidP="00A16EBE">
      <w:pPr>
        <w:rPr>
          <w:del w:id="28" w:author="Huawei" w:date="2023-10-19T09:36:00Z"/>
          <w:lang w:eastAsia="ja-JP"/>
        </w:rPr>
      </w:pPr>
      <w:del w:id="29" w:author="Huawei" w:date="2023-10-19T09:36:00Z">
        <w:r w:rsidDel="00436127">
          <w:rPr>
            <w:lang w:eastAsia="ja-JP"/>
          </w:rPr>
          <w:delText xml:space="preserve">Figure 4.5.2-1 depicts a procedure for </w:delText>
        </w:r>
        <w:r w:rsidRPr="00BB2A1A" w:rsidDel="00436127">
          <w:delText>enabl</w:delText>
        </w:r>
        <w:r w:rsidDel="00436127">
          <w:delText>ing</w:delText>
        </w:r>
        <w:r w:rsidRPr="00BB2A1A" w:rsidDel="00436127">
          <w:delText xml:space="preserve"> a previously disabled NSD instance, allowing again its use for instantiation of new network service with this descriptor. The "In use/Not in use" sub-state </w:delText>
        </w:r>
        <w:r w:rsidDel="00436127">
          <w:delText>does</w:delText>
        </w:r>
        <w:r w:rsidRPr="00BB2A1A" w:rsidDel="00436127">
          <w:delText xml:space="preserve"> not change as a result of the operation.</w:delText>
        </w:r>
      </w:del>
    </w:p>
    <w:p w14:paraId="50F10D54" w14:textId="77777777" w:rsidR="00A16EBE" w:rsidDel="00436127" w:rsidRDefault="00A16EBE" w:rsidP="00A16EBE">
      <w:pPr>
        <w:pStyle w:val="B1"/>
        <w:rPr>
          <w:del w:id="30" w:author="Huawei" w:date="2023-10-19T09:36:00Z"/>
          <w:lang w:eastAsia="zh-CN"/>
        </w:rPr>
      </w:pPr>
      <w:del w:id="31" w:author="Huawei" w:date="2023-10-19T09:36:00Z">
        <w:r w:rsidDel="00436127">
          <w:rPr>
            <w:lang w:eastAsia="zh-CN"/>
          </w:rPr>
          <w:lastRenderedPageBreak/>
          <w:delText xml:space="preserve">1.  </w:delText>
        </w:r>
        <w:r w:rsidDel="00436127">
          <w:rPr>
            <w:lang w:eastAsia="zh-CN" w:bidi="ar-KW"/>
          </w:rPr>
          <w:delText>NM</w:delText>
        </w:r>
        <w:r w:rsidDel="00436127">
          <w:rPr>
            <w:lang w:eastAsia="zh-CN"/>
          </w:rPr>
          <w:delText xml:space="preserve"> sends </w:delText>
        </w:r>
        <w:r w:rsidRPr="00BB2A1A" w:rsidDel="00436127">
          <w:rPr>
            <w:i/>
            <w:lang w:eastAsia="zh-CN"/>
          </w:rPr>
          <w:delText>EnableNsdRequest</w:delText>
        </w:r>
        <w:r w:rsidDel="00436127">
          <w:rPr>
            <w:lang w:eastAsia="zh-CN"/>
          </w:rPr>
          <w:delText xml:space="preserve"> to NFVO with </w:delText>
        </w:r>
        <w:r w:rsidRPr="00BB2A1A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 parameter r</w:delText>
        </w:r>
        <w:r w:rsidRPr="00121A4F" w:rsidDel="00436127">
          <w:rPr>
            <w:lang w:eastAsia="zh-CN"/>
          </w:rPr>
          <w:delText>e</w:delText>
        </w:r>
        <w:r w:rsidDel="00436127">
          <w:rPr>
            <w:lang w:eastAsia="zh-CN"/>
          </w:rPr>
          <w:delText>presenting</w:delText>
        </w:r>
        <w:r w:rsidRPr="00121A4F" w:rsidDel="00436127">
          <w:rPr>
            <w:lang w:eastAsia="zh-CN"/>
          </w:rPr>
          <w:delText xml:space="preserve"> the </w:delText>
        </w:r>
        <w:r w:rsidDel="00436127">
          <w:rPr>
            <w:lang w:eastAsia="zh-CN"/>
          </w:rPr>
          <w:delText>identifier of on-boarded</w:delText>
        </w:r>
        <w:r w:rsidRPr="00121A4F" w:rsidDel="00436127">
          <w:rPr>
            <w:lang w:eastAsia="zh-CN"/>
          </w:rPr>
          <w:delText xml:space="preserve"> NSD to </w:delText>
        </w:r>
        <w:r w:rsidDel="00436127">
          <w:rPr>
            <w:lang w:eastAsia="zh-CN"/>
          </w:rPr>
          <w:delText>be enabled (see clause 7.2.3 [5]).</w:delText>
        </w:r>
      </w:del>
    </w:p>
    <w:p w14:paraId="4A993DBC" w14:textId="77777777" w:rsidR="00A16EBE" w:rsidDel="00436127" w:rsidRDefault="00A16EBE" w:rsidP="00A16EBE">
      <w:pPr>
        <w:pStyle w:val="B1"/>
        <w:rPr>
          <w:del w:id="32" w:author="Huawei" w:date="2023-10-19T09:36:00Z"/>
          <w:lang w:eastAsia="zh-CN"/>
        </w:rPr>
      </w:pPr>
      <w:del w:id="33" w:author="Huawei" w:date="2023-10-19T09:36:00Z">
        <w:r w:rsidDel="00436127">
          <w:rPr>
            <w:lang w:eastAsia="zh-CN"/>
          </w:rPr>
          <w:delText>2.</w:delText>
        </w:r>
        <w:r w:rsidDel="00436127">
          <w:rPr>
            <w:lang w:eastAsia="zh-CN"/>
          </w:rPr>
          <w:tab/>
          <w:delText xml:space="preserve">NFVO sends </w:delText>
        </w:r>
        <w:r w:rsidRPr="00BB2A1A" w:rsidDel="00436127">
          <w:rPr>
            <w:i/>
            <w:lang w:eastAsia="zh-CN"/>
          </w:rPr>
          <w:delText>EnableNsdResponse</w:delText>
        </w:r>
        <w:r w:rsidDel="00436127">
          <w:rPr>
            <w:lang w:eastAsia="zh-CN"/>
          </w:rPr>
          <w:delText xml:space="preserve"> to NM to indicate </w:delText>
        </w:r>
        <w:r w:rsidRPr="00ED6B22" w:rsidDel="00436127">
          <w:rPr>
            <w:lang w:eastAsia="zh-CN"/>
          </w:rPr>
          <w:delText xml:space="preserve">the </w:delText>
        </w:r>
        <w:r w:rsidDel="00436127">
          <w:rPr>
            <w:lang w:eastAsia="zh-CN"/>
          </w:rPr>
          <w:delText>result of the operation (see clause 7.2.3.4 [5]).</w:delText>
        </w:r>
      </w:del>
    </w:p>
    <w:p w14:paraId="73E2368D" w14:textId="77777777" w:rsidR="00A16EBE" w:rsidDel="00436127" w:rsidRDefault="00A16EBE" w:rsidP="00A16EBE">
      <w:pPr>
        <w:pStyle w:val="B1"/>
        <w:rPr>
          <w:del w:id="34" w:author="Huawei" w:date="2023-10-19T09:36:00Z"/>
          <w:lang w:eastAsia="zh-CN"/>
        </w:rPr>
      </w:pPr>
      <w:del w:id="35" w:author="Huawei" w:date="2023-10-19T09:36:00Z">
        <w:r w:rsidDel="00436127">
          <w:rPr>
            <w:rFonts w:hint="eastAsia"/>
            <w:lang w:eastAsia="zh-CN"/>
          </w:rPr>
          <w:delText>3</w:delText>
        </w:r>
        <w:r w:rsidDel="00436127">
          <w:rPr>
            <w:lang w:eastAsia="zh-CN"/>
          </w:rPr>
          <w:delText>.</w:delText>
        </w:r>
        <w:r w:rsidDel="00436127">
          <w:rPr>
            <w:lang w:eastAsia="zh-CN"/>
          </w:rPr>
          <w:tab/>
          <w:delText xml:space="preserve">NFVO sends to subscribers a </w:delText>
        </w:r>
        <w:r w:rsidRPr="00D40675" w:rsidDel="00436127">
          <w:rPr>
            <w:i/>
            <w:lang w:eastAsia="zh-CN"/>
          </w:rPr>
          <w:delText>Notify</w:delText>
        </w:r>
        <w:r w:rsidDel="00436127">
          <w:rPr>
            <w:lang w:eastAsia="zh-CN"/>
          </w:rPr>
          <w:delText xml:space="preserve"> (see clause 7.2.13 [5]) carrying </w:delText>
        </w:r>
        <w:r w:rsidRPr="00BB2A1A" w:rsidDel="00436127">
          <w:rPr>
            <w:rFonts w:ascii="Courier New" w:hAnsi="Courier New" w:cs="Courier New"/>
            <w:lang w:eastAsia="zh-CN"/>
          </w:rPr>
          <w:delText>NsdChangeNotification</w:delText>
        </w:r>
        <w:r w:rsidDel="00436127">
          <w:rPr>
            <w:lang w:eastAsia="zh-CN"/>
          </w:rPr>
          <w:delText xml:space="preserve"> information element with attributes </w:delText>
        </w:r>
        <w:r w:rsidRPr="00B940FD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changeType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operationalState</w:delText>
        </w:r>
        <w:r w:rsidDel="00436127">
          <w:rPr>
            <w:lang w:eastAsia="zh-CN"/>
          </w:rPr>
          <w:delText xml:space="preserve"> and </w:delText>
        </w:r>
        <w:r w:rsidRPr="00BB2A1A" w:rsidDel="00436127">
          <w:rPr>
            <w:rFonts w:ascii="Courier New" w:hAnsi="Courier New" w:cs="Courier New"/>
            <w:lang w:eastAsia="zh-CN"/>
          </w:rPr>
          <w:delText>deletionPending</w:delText>
        </w:r>
        <w:r w:rsidDel="00436127">
          <w:rPr>
            <w:lang w:eastAsia="zh-CN"/>
          </w:rPr>
          <w:delText xml:space="preserve"> to indicate a change of status of NSD (see clause 8.2.7 [5]).</w:delText>
        </w:r>
      </w:del>
    </w:p>
    <w:p w14:paraId="4853B695" w14:textId="25C0960F" w:rsidR="00A16EBE" w:rsidDel="00436127" w:rsidRDefault="00A16EBE" w:rsidP="00A16EBE">
      <w:pPr>
        <w:pStyle w:val="TH"/>
        <w:rPr>
          <w:del w:id="36" w:author="Huawei" w:date="2023-10-19T09:36:00Z"/>
        </w:rPr>
      </w:pPr>
      <w:del w:id="37" w:author="Huawei" w:date="2023-10-19T09:36:00Z">
        <w:r w:rsidDel="00436127">
          <w:rPr>
            <w:b w:val="0"/>
            <w:noProof/>
          </w:rPr>
          <w:drawing>
            <wp:inline distT="0" distB="0" distL="0" distR="0" wp14:anchorId="1B9AE078" wp14:editId="5832890D">
              <wp:extent cx="2133600" cy="1493520"/>
              <wp:effectExtent l="0" t="0" r="0" b="0"/>
              <wp:docPr id="2" name="Picture 2" descr="figure_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figure_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33600" cy="149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E90599B" w14:textId="77777777" w:rsidR="00A16EBE" w:rsidRPr="004F0966" w:rsidDel="00436127" w:rsidRDefault="00A16EBE" w:rsidP="00A16EBE">
      <w:pPr>
        <w:pStyle w:val="TF"/>
        <w:rPr>
          <w:del w:id="38" w:author="Huawei" w:date="2023-10-19T09:36:00Z"/>
          <w:lang w:eastAsia="zh-CN"/>
        </w:rPr>
      </w:pPr>
      <w:del w:id="39" w:author="Huawei" w:date="2023-10-19T09:36:00Z">
        <w:r w:rsidRPr="004F0966" w:rsidDel="00436127">
          <w:delText xml:space="preserve">Figure </w:delText>
        </w:r>
        <w:r w:rsidDel="00436127">
          <w:rPr>
            <w:rFonts w:hint="eastAsia"/>
            <w:lang w:eastAsia="zh-CN"/>
          </w:rPr>
          <w:delText>4.</w:delText>
        </w:r>
        <w:r w:rsidDel="00436127">
          <w:rPr>
            <w:lang w:eastAsia="zh-CN"/>
          </w:rPr>
          <w:delText>5.2</w:delText>
        </w:r>
        <w:r w:rsidRPr="004F0966" w:rsidDel="00436127">
          <w:rPr>
            <w:rFonts w:hint="eastAsia"/>
            <w:lang w:eastAsia="zh-CN"/>
          </w:rPr>
          <w:delText>-</w:delText>
        </w:r>
        <w:r w:rsidDel="00436127">
          <w:delText>1: NSD enabling procedure</w:delText>
        </w:r>
      </w:del>
    </w:p>
    <w:p w14:paraId="12CA633B" w14:textId="77777777" w:rsidR="00A16EBE" w:rsidRDefault="00A16EBE" w:rsidP="00A16EBE">
      <w:pPr>
        <w:pStyle w:val="Heading3"/>
      </w:pPr>
      <w:bookmarkStart w:id="40" w:name="_Toc532316904"/>
      <w:r>
        <w:t>4.5.3</w:t>
      </w:r>
      <w:r>
        <w:tab/>
      </w:r>
      <w:del w:id="41" w:author="Huawei" w:date="2023-10-19T09:37:00Z">
        <w:r w:rsidDel="00436127">
          <w:delText>NSD disabling</w:delText>
        </w:r>
      </w:del>
      <w:bookmarkEnd w:id="40"/>
      <w:ins w:id="42" w:author="Huawei" w:date="2023-10-19T09:37:00Z">
        <w:r>
          <w:t>Void</w:t>
        </w:r>
      </w:ins>
    </w:p>
    <w:p w14:paraId="794D92B1" w14:textId="77777777" w:rsidR="00A16EBE" w:rsidDel="00436127" w:rsidRDefault="00A16EBE" w:rsidP="00A16EBE">
      <w:pPr>
        <w:rPr>
          <w:del w:id="43" w:author="Huawei" w:date="2023-10-19T09:37:00Z"/>
          <w:lang w:eastAsia="ja-JP"/>
        </w:rPr>
      </w:pPr>
      <w:del w:id="44" w:author="Huawei" w:date="2023-10-19T09:37:00Z">
        <w:r w:rsidDel="00436127">
          <w:rPr>
            <w:lang w:eastAsia="ja-JP"/>
          </w:rPr>
          <w:delText xml:space="preserve">Figure 4.5.3-1 depicts a procedure for </w:delText>
        </w:r>
        <w:r w:rsidDel="00436127">
          <w:delText>disabling</w:delText>
        </w:r>
        <w:r w:rsidRPr="006168E7" w:rsidDel="00436127">
          <w:delText xml:space="preserve"> a previously enabled NSD instance, preventing any further use for instantiation of new network service with this descriptor. The "In use/Not in use" sub-state </w:delText>
        </w:r>
        <w:r w:rsidDel="00436127">
          <w:delText>does</w:delText>
        </w:r>
        <w:r w:rsidRPr="006168E7" w:rsidDel="00436127">
          <w:delText xml:space="preserve"> not change because of the operation.</w:delText>
        </w:r>
      </w:del>
    </w:p>
    <w:p w14:paraId="30017C59" w14:textId="77777777" w:rsidR="00A16EBE" w:rsidDel="00436127" w:rsidRDefault="00A16EBE" w:rsidP="00A16EBE">
      <w:pPr>
        <w:pStyle w:val="B1"/>
        <w:rPr>
          <w:del w:id="45" w:author="Huawei" w:date="2023-10-19T09:37:00Z"/>
          <w:lang w:eastAsia="zh-CN"/>
        </w:rPr>
      </w:pPr>
      <w:del w:id="46" w:author="Huawei" w:date="2023-10-19T09:37:00Z">
        <w:r w:rsidDel="00436127">
          <w:rPr>
            <w:lang w:eastAsia="zh-CN"/>
          </w:rPr>
          <w:delText xml:space="preserve">1.  </w:delText>
        </w:r>
        <w:r w:rsidDel="00436127">
          <w:rPr>
            <w:lang w:eastAsia="zh-CN" w:bidi="ar-KW"/>
          </w:rPr>
          <w:delText>NM</w:delText>
        </w:r>
        <w:r w:rsidDel="00436127">
          <w:rPr>
            <w:lang w:eastAsia="zh-CN"/>
          </w:rPr>
          <w:delText xml:space="preserve"> sends </w:delText>
        </w:r>
        <w:r w:rsidRPr="006168E7" w:rsidDel="00436127">
          <w:rPr>
            <w:i/>
            <w:lang w:eastAsia="zh-CN"/>
          </w:rPr>
          <w:delText>DisableNsdRequest</w:delText>
        </w:r>
        <w:r w:rsidDel="00436127">
          <w:rPr>
            <w:lang w:eastAsia="zh-CN"/>
          </w:rPr>
          <w:delText xml:space="preserve"> to NFVO with </w:delText>
        </w:r>
        <w:r w:rsidRPr="00BB2A1A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 parameter r</w:delText>
        </w:r>
        <w:r w:rsidRPr="00121A4F" w:rsidDel="00436127">
          <w:rPr>
            <w:lang w:eastAsia="zh-CN"/>
          </w:rPr>
          <w:delText>e</w:delText>
        </w:r>
        <w:r w:rsidDel="00436127">
          <w:rPr>
            <w:lang w:eastAsia="zh-CN"/>
          </w:rPr>
          <w:delText>presenting</w:delText>
        </w:r>
        <w:r w:rsidRPr="00121A4F" w:rsidDel="00436127">
          <w:rPr>
            <w:lang w:eastAsia="zh-CN"/>
          </w:rPr>
          <w:delText xml:space="preserve"> the </w:delText>
        </w:r>
        <w:r w:rsidDel="00436127">
          <w:rPr>
            <w:lang w:eastAsia="zh-CN"/>
          </w:rPr>
          <w:delText>identifier of on-boarded</w:delText>
        </w:r>
        <w:r w:rsidRPr="00121A4F" w:rsidDel="00436127">
          <w:rPr>
            <w:lang w:eastAsia="zh-CN"/>
          </w:rPr>
          <w:delText xml:space="preserve"> NSD to </w:delText>
        </w:r>
        <w:r w:rsidDel="00436127">
          <w:rPr>
            <w:lang w:eastAsia="zh-CN"/>
          </w:rPr>
          <w:delText>be disabled (see clause 7.2.4 [5]).</w:delText>
        </w:r>
      </w:del>
    </w:p>
    <w:p w14:paraId="440C3979" w14:textId="77777777" w:rsidR="00A16EBE" w:rsidDel="00436127" w:rsidRDefault="00A16EBE" w:rsidP="00A16EBE">
      <w:pPr>
        <w:pStyle w:val="B1"/>
        <w:rPr>
          <w:del w:id="47" w:author="Huawei" w:date="2023-10-19T09:37:00Z"/>
          <w:lang w:eastAsia="zh-CN"/>
        </w:rPr>
      </w:pPr>
      <w:del w:id="48" w:author="Huawei" w:date="2023-10-19T09:37:00Z">
        <w:r w:rsidDel="00436127">
          <w:rPr>
            <w:lang w:eastAsia="zh-CN"/>
          </w:rPr>
          <w:delText>2.</w:delText>
        </w:r>
        <w:r w:rsidDel="00436127">
          <w:rPr>
            <w:lang w:eastAsia="zh-CN"/>
          </w:rPr>
          <w:tab/>
          <w:delText xml:space="preserve">NFVO sends </w:delText>
        </w:r>
        <w:r w:rsidRPr="006168E7" w:rsidDel="00436127">
          <w:rPr>
            <w:i/>
            <w:lang w:eastAsia="zh-CN"/>
          </w:rPr>
          <w:delText>DisableNsdResponse</w:delText>
        </w:r>
        <w:r w:rsidDel="00436127">
          <w:rPr>
            <w:lang w:eastAsia="zh-CN"/>
          </w:rPr>
          <w:delText xml:space="preserve"> to NM to indicate </w:delText>
        </w:r>
        <w:r w:rsidRPr="00ED6B22" w:rsidDel="00436127">
          <w:rPr>
            <w:lang w:eastAsia="zh-CN"/>
          </w:rPr>
          <w:delText xml:space="preserve">the </w:delText>
        </w:r>
        <w:r w:rsidDel="00436127">
          <w:rPr>
            <w:lang w:eastAsia="zh-CN"/>
          </w:rPr>
          <w:delText>result of the operation (see clause 7.2.4.4 [5]).</w:delText>
        </w:r>
      </w:del>
    </w:p>
    <w:p w14:paraId="2405BA50" w14:textId="77777777" w:rsidR="00A16EBE" w:rsidDel="00436127" w:rsidRDefault="00A16EBE" w:rsidP="00A16EBE">
      <w:pPr>
        <w:pStyle w:val="B1"/>
        <w:rPr>
          <w:del w:id="49" w:author="Huawei" w:date="2023-10-19T09:37:00Z"/>
          <w:lang w:eastAsia="zh-CN"/>
        </w:rPr>
      </w:pPr>
      <w:del w:id="50" w:author="Huawei" w:date="2023-10-19T09:37:00Z">
        <w:r w:rsidDel="00436127">
          <w:rPr>
            <w:rFonts w:hint="eastAsia"/>
            <w:lang w:eastAsia="zh-CN"/>
          </w:rPr>
          <w:delText>3</w:delText>
        </w:r>
        <w:r w:rsidDel="00436127">
          <w:rPr>
            <w:lang w:eastAsia="zh-CN"/>
          </w:rPr>
          <w:delText>.</w:delText>
        </w:r>
        <w:r w:rsidDel="00436127">
          <w:rPr>
            <w:lang w:eastAsia="zh-CN"/>
          </w:rPr>
          <w:tab/>
          <w:delText xml:space="preserve">NFVO sends to subscribers a </w:delText>
        </w:r>
        <w:r w:rsidRPr="00D40675" w:rsidDel="00436127">
          <w:rPr>
            <w:i/>
            <w:lang w:eastAsia="zh-CN"/>
          </w:rPr>
          <w:delText>Notify</w:delText>
        </w:r>
        <w:r w:rsidDel="00436127">
          <w:rPr>
            <w:lang w:eastAsia="zh-CN"/>
          </w:rPr>
          <w:delText xml:space="preserve"> (see clause 7.2.13 [5]) carrying </w:delText>
        </w:r>
        <w:r w:rsidRPr="00BB2A1A" w:rsidDel="00436127">
          <w:rPr>
            <w:rFonts w:ascii="Courier New" w:hAnsi="Courier New" w:cs="Courier New"/>
            <w:lang w:eastAsia="zh-CN"/>
          </w:rPr>
          <w:delText>NsdChangeNotification</w:delText>
        </w:r>
        <w:r w:rsidDel="00436127">
          <w:rPr>
            <w:lang w:eastAsia="zh-CN"/>
          </w:rPr>
          <w:delText xml:space="preserve"> information element with attributes </w:delText>
        </w:r>
        <w:r w:rsidRPr="00B940FD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changeType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operationalState</w:delText>
        </w:r>
        <w:r w:rsidDel="00436127">
          <w:rPr>
            <w:lang w:eastAsia="zh-CN"/>
          </w:rPr>
          <w:delText xml:space="preserve"> and </w:delText>
        </w:r>
        <w:r w:rsidRPr="00BB2A1A" w:rsidDel="00436127">
          <w:rPr>
            <w:rFonts w:ascii="Courier New" w:hAnsi="Courier New" w:cs="Courier New"/>
            <w:lang w:eastAsia="zh-CN"/>
          </w:rPr>
          <w:delText>deletionPending</w:delText>
        </w:r>
        <w:r w:rsidDel="00436127">
          <w:rPr>
            <w:lang w:eastAsia="zh-CN"/>
          </w:rPr>
          <w:delText xml:space="preserve"> to indicate a change of status of NSD (see clause 8.2.7 [5]).</w:delText>
        </w:r>
      </w:del>
    </w:p>
    <w:p w14:paraId="0AC9635C" w14:textId="6209BB93" w:rsidR="00A16EBE" w:rsidDel="00436127" w:rsidRDefault="00A16EBE" w:rsidP="00A16EBE">
      <w:pPr>
        <w:pStyle w:val="TH"/>
        <w:rPr>
          <w:del w:id="51" w:author="Huawei" w:date="2023-10-19T09:37:00Z"/>
        </w:rPr>
      </w:pPr>
      <w:del w:id="52" w:author="Huawei" w:date="2023-10-19T09:37:00Z">
        <w:r w:rsidDel="00436127">
          <w:rPr>
            <w:b w:val="0"/>
            <w:noProof/>
          </w:rPr>
          <w:drawing>
            <wp:inline distT="0" distB="0" distL="0" distR="0" wp14:anchorId="1FA22EFE" wp14:editId="3794C9AD">
              <wp:extent cx="2164080" cy="1493520"/>
              <wp:effectExtent l="0" t="0" r="7620" b="0"/>
              <wp:docPr id="1" name="Picture 1" descr="figure_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figure_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4080" cy="149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AF58128" w14:textId="77777777" w:rsidR="00A16EBE" w:rsidRPr="004F0966" w:rsidDel="00436127" w:rsidRDefault="00A16EBE" w:rsidP="00A16EBE">
      <w:pPr>
        <w:pStyle w:val="TF"/>
        <w:rPr>
          <w:del w:id="53" w:author="Huawei" w:date="2023-10-19T09:37:00Z"/>
          <w:lang w:eastAsia="zh-CN"/>
        </w:rPr>
      </w:pPr>
      <w:del w:id="54" w:author="Huawei" w:date="2023-10-19T09:37:00Z">
        <w:r w:rsidRPr="004F0966" w:rsidDel="00436127">
          <w:delText xml:space="preserve">Figure </w:delText>
        </w:r>
        <w:r w:rsidDel="00436127">
          <w:rPr>
            <w:rFonts w:hint="eastAsia"/>
            <w:lang w:eastAsia="zh-CN"/>
          </w:rPr>
          <w:delText>4.</w:delText>
        </w:r>
        <w:r w:rsidDel="00436127">
          <w:rPr>
            <w:lang w:eastAsia="zh-CN"/>
          </w:rPr>
          <w:delText>5.3</w:delText>
        </w:r>
        <w:r w:rsidRPr="004F0966" w:rsidDel="00436127">
          <w:rPr>
            <w:rFonts w:hint="eastAsia"/>
            <w:lang w:eastAsia="zh-CN"/>
          </w:rPr>
          <w:delText>-</w:delText>
        </w:r>
        <w:r w:rsidDel="00436127">
          <w:delText>1: NSD disabling procedure</w:delText>
        </w:r>
      </w:del>
    </w:p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5" w:name="_Toc462827461"/>
            <w:bookmarkStart w:id="5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5"/>
      <w:bookmarkEnd w:id="56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23C10" w14:textId="77777777" w:rsidR="001912C4" w:rsidRDefault="001912C4">
      <w:r>
        <w:separator/>
      </w:r>
    </w:p>
  </w:endnote>
  <w:endnote w:type="continuationSeparator" w:id="0">
    <w:p w14:paraId="1F21FB8E" w14:textId="77777777" w:rsidR="001912C4" w:rsidRDefault="0019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B3C94" w14:textId="77777777" w:rsidR="001912C4" w:rsidRDefault="001912C4">
      <w:r>
        <w:separator/>
      </w:r>
    </w:p>
  </w:footnote>
  <w:footnote w:type="continuationSeparator" w:id="0">
    <w:p w14:paraId="73286D7D" w14:textId="77777777" w:rsidR="001912C4" w:rsidRDefault="00191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1B0"/>
    <w:rsid w:val="00022E4A"/>
    <w:rsid w:val="000A284B"/>
    <w:rsid w:val="000A6394"/>
    <w:rsid w:val="000B7FED"/>
    <w:rsid w:val="000C038A"/>
    <w:rsid w:val="000C6598"/>
    <w:rsid w:val="000D44B3"/>
    <w:rsid w:val="000E014D"/>
    <w:rsid w:val="000E2A0B"/>
    <w:rsid w:val="00145D43"/>
    <w:rsid w:val="00156BDA"/>
    <w:rsid w:val="001912C4"/>
    <w:rsid w:val="00192C46"/>
    <w:rsid w:val="001A08B3"/>
    <w:rsid w:val="001A7B60"/>
    <w:rsid w:val="001B52F0"/>
    <w:rsid w:val="001B7A65"/>
    <w:rsid w:val="001E293E"/>
    <w:rsid w:val="001E41F3"/>
    <w:rsid w:val="001E5E44"/>
    <w:rsid w:val="0026004D"/>
    <w:rsid w:val="002640DD"/>
    <w:rsid w:val="00275D12"/>
    <w:rsid w:val="00284FEB"/>
    <w:rsid w:val="002860C4"/>
    <w:rsid w:val="00293B60"/>
    <w:rsid w:val="002B5741"/>
    <w:rsid w:val="002B7CDB"/>
    <w:rsid w:val="002E472E"/>
    <w:rsid w:val="002F5BEA"/>
    <w:rsid w:val="00305409"/>
    <w:rsid w:val="003278BA"/>
    <w:rsid w:val="0034108E"/>
    <w:rsid w:val="003609EF"/>
    <w:rsid w:val="0036231A"/>
    <w:rsid w:val="00374DD4"/>
    <w:rsid w:val="003A49CB"/>
    <w:rsid w:val="003C2DBC"/>
    <w:rsid w:val="003E1A36"/>
    <w:rsid w:val="00410371"/>
    <w:rsid w:val="004242F1"/>
    <w:rsid w:val="00463B71"/>
    <w:rsid w:val="00483447"/>
    <w:rsid w:val="004A52C6"/>
    <w:rsid w:val="004B48AD"/>
    <w:rsid w:val="004B75B7"/>
    <w:rsid w:val="004D1D31"/>
    <w:rsid w:val="005009D9"/>
    <w:rsid w:val="0051580D"/>
    <w:rsid w:val="00547111"/>
    <w:rsid w:val="00552668"/>
    <w:rsid w:val="005658F2"/>
    <w:rsid w:val="00592D74"/>
    <w:rsid w:val="005B315E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7AE6"/>
    <w:rsid w:val="006B46FB"/>
    <w:rsid w:val="006E21FB"/>
    <w:rsid w:val="00734F4E"/>
    <w:rsid w:val="00785599"/>
    <w:rsid w:val="00792342"/>
    <w:rsid w:val="007977A8"/>
    <w:rsid w:val="007B512A"/>
    <w:rsid w:val="007C2097"/>
    <w:rsid w:val="007C76B0"/>
    <w:rsid w:val="007D6A07"/>
    <w:rsid w:val="007E04C1"/>
    <w:rsid w:val="007F7259"/>
    <w:rsid w:val="008040A8"/>
    <w:rsid w:val="008279FA"/>
    <w:rsid w:val="00844CA2"/>
    <w:rsid w:val="00856802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67D5"/>
    <w:rsid w:val="009148DE"/>
    <w:rsid w:val="00941E30"/>
    <w:rsid w:val="009715F5"/>
    <w:rsid w:val="009777D9"/>
    <w:rsid w:val="00984F4D"/>
    <w:rsid w:val="00985AD0"/>
    <w:rsid w:val="00991B88"/>
    <w:rsid w:val="009A5753"/>
    <w:rsid w:val="009A579D"/>
    <w:rsid w:val="009B525F"/>
    <w:rsid w:val="009E3297"/>
    <w:rsid w:val="009E60EB"/>
    <w:rsid w:val="009F734F"/>
    <w:rsid w:val="00A1069F"/>
    <w:rsid w:val="00A16EBE"/>
    <w:rsid w:val="00A246B6"/>
    <w:rsid w:val="00A47E70"/>
    <w:rsid w:val="00A50CF0"/>
    <w:rsid w:val="00A7671C"/>
    <w:rsid w:val="00AA2CBC"/>
    <w:rsid w:val="00AC5820"/>
    <w:rsid w:val="00AD1CD8"/>
    <w:rsid w:val="00AE5DD8"/>
    <w:rsid w:val="00AE6C05"/>
    <w:rsid w:val="00B105BB"/>
    <w:rsid w:val="00B13F88"/>
    <w:rsid w:val="00B258BB"/>
    <w:rsid w:val="00B336C8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BF2AFC"/>
    <w:rsid w:val="00C12D8A"/>
    <w:rsid w:val="00C244F6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822"/>
    <w:rsid w:val="00D66520"/>
    <w:rsid w:val="00DE34CF"/>
    <w:rsid w:val="00E054E2"/>
    <w:rsid w:val="00E13F3D"/>
    <w:rsid w:val="00E34898"/>
    <w:rsid w:val="00E75E62"/>
    <w:rsid w:val="00E8618B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6E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7C76B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6EB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16EB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16EB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800D2-BB1E-434C-8BED-90D49ACF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2023-11-02T14:07:00Z</dcterms:created>
  <dcterms:modified xsi:type="dcterms:W3CDTF">2023-11-02T14:07:00Z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